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5FC26" w14:textId="4F6644A9" w:rsidR="005E5103" w:rsidRDefault="005E5103" w:rsidP="005E5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1169EF">
        <w:rPr>
          <w:b/>
          <w:i/>
          <w:noProof/>
          <w:sz w:val="28"/>
        </w:rPr>
        <w:t>232182</w:t>
      </w:r>
    </w:p>
    <w:p w14:paraId="1D971A0B" w14:textId="77777777" w:rsidR="005E5103" w:rsidRDefault="005E5103" w:rsidP="005E5103">
      <w:pPr>
        <w:pStyle w:val="a5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B8F4B9A" w14:textId="48DD0D0C" w:rsidR="007903DD" w:rsidRDefault="007903DD" w:rsidP="007903DD">
      <w:pPr>
        <w:pStyle w:val="a5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86F72B6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143D5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D156614" w:rsidR="001E41F3" w:rsidRPr="00410371" w:rsidRDefault="001169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0016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C986749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</w:t>
            </w:r>
            <w:r w:rsidR="00B84AB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84A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50BD4DB8" w:rsidR="001E41F3" w:rsidRDefault="00E86FFB" w:rsidP="0051376F">
            <w:pPr>
              <w:pStyle w:val="CRCoverPage"/>
              <w:spacing w:after="0"/>
              <w:rPr>
                <w:noProof/>
              </w:rPr>
            </w:pPr>
            <w:r w:rsidRPr="00E86FFB">
              <w:rPr>
                <w:noProof/>
              </w:rPr>
              <w:t>Udpate Annex C Mapping the 3GPP and the TM Forum intentExpectation Models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60BF0132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21467">
              <w:rPr>
                <w:noProof/>
              </w:rPr>
              <w:t>,</w:t>
            </w:r>
            <w:r w:rsidR="00521467" w:rsidRPr="00521467">
              <w:rPr>
                <w:noProof/>
              </w:rPr>
              <w:t xml:space="preserve"> Deutsche Telekom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42BA7480" w:rsidR="001E41F3" w:rsidRDefault="0051376F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B3E67F7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775B8">
              <w:rPr>
                <w:noProof/>
              </w:rPr>
              <w:t>3-02-03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105B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4F9E498A" w:rsidR="0047105B" w:rsidRPr="001666AE" w:rsidRDefault="003F04DF" w:rsidP="003F04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Annex C described the m</w:t>
            </w:r>
            <w:r w:rsidR="00820B0E">
              <w:t xml:space="preserve">apping </w:t>
            </w:r>
            <w:r>
              <w:t xml:space="preserve">of </w:t>
            </w:r>
            <w:r w:rsidR="00820B0E">
              <w:t>the 3GPP and the TM Forum intentExpectation Models</w:t>
            </w:r>
            <w:r>
              <w:t>, however, there is no description for how to use such mapping information.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CB555FC" w:rsidR="00866F2D" w:rsidRDefault="003F04DF" w:rsidP="003F04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clarification for the usage of the </w:t>
            </w:r>
            <w:r>
              <w:t>mapping of the 3GPP and the TM Forum intentExpectation Models.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4B3A207D" w:rsidR="001E41F3" w:rsidRDefault="00C253A9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for how to use </w:t>
            </w:r>
            <w:r>
              <w:t>mapping of the 3GPP and the TM Forum intentExpectation Models is missing.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3919EB63" w:rsidR="001E41F3" w:rsidRDefault="0040354E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4C4B24BE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595A947F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6F5B55F" w14:textId="783EF3C0" w:rsidR="007F337D" w:rsidRDefault="007F337D" w:rsidP="006019BF">
      <w:pPr>
        <w:pStyle w:val="8"/>
      </w:pPr>
      <w:bookmarkStart w:id="1" w:name="_Toc122363986"/>
      <w:bookmarkStart w:id="2" w:name="_Toc106192994"/>
      <w:r>
        <w:t>Annex C (informative):</w:t>
      </w:r>
      <w:ins w:id="3" w:author="Huawei" w:date="2023-02-03T10:08:00Z">
        <w:r w:rsidR="00237EFA">
          <w:t xml:space="preserve"> </w:t>
        </w:r>
      </w:ins>
      <w:r>
        <w:br/>
        <w:t>Mapping the 3GPP and the TM Forum intentExpectation Models</w:t>
      </w:r>
      <w:bookmarkEnd w:id="1"/>
      <w:bookmarkEnd w:id="2"/>
    </w:p>
    <w:p w14:paraId="0B3BDE2C" w14:textId="5EFAC5B4" w:rsidR="007F337D" w:rsidRDefault="007F337D" w:rsidP="007F337D">
      <w:r>
        <w:t>The TM forum defines the structure of an intent a</w:t>
      </w:r>
      <w:bookmarkStart w:id="4" w:name="_GoBack"/>
      <w:bookmarkEnd w:id="4"/>
      <w:r>
        <w:t>s a list of expectations with each expectation containing the requirements goals and constraints to be achieved. The expectation is defined to contain 3 attributes - the icm:target, icm:propertyParams and the icm:deliveryParams.</w:t>
      </w:r>
      <w:ins w:id="5" w:author="Huawei" w:date="2023-02-03T09:55:00Z">
        <w:r w:rsidR="00411694">
          <w:t xml:space="preserve"> </w:t>
        </w:r>
      </w:ins>
    </w:p>
    <w:p w14:paraId="6DEA435A" w14:textId="5E37790A" w:rsidR="006019BF" w:rsidRDefault="006019BF" w:rsidP="007F337D">
      <w:pPr>
        <w:rPr>
          <w:ins w:id="6" w:author="Huawei" w:date="2023-02-03T10:09:00Z"/>
        </w:rPr>
      </w:pPr>
      <w:ins w:id="7" w:author="Huawei" w:date="2023-02-03T10:13:00Z">
        <w:r>
          <w:t xml:space="preserve">In some deployment scenarios, </w:t>
        </w:r>
      </w:ins>
      <w:ins w:id="8" w:author="Huawei" w:date="2023-02-03T10:04:00Z">
        <w:r w:rsidR="00237EFA">
          <w:t xml:space="preserve">TM </w:t>
        </w:r>
      </w:ins>
      <w:ins w:id="9" w:author="Huawei" w:date="2023-02-17T11:31:00Z">
        <w:r w:rsidR="00521467">
          <w:t>F</w:t>
        </w:r>
      </w:ins>
      <w:ins w:id="10" w:author="Huawei" w:date="2023-02-03T10:04:00Z">
        <w:r w:rsidR="00237EFA">
          <w:t xml:space="preserve">orum intent </w:t>
        </w:r>
      </w:ins>
      <w:ins w:id="11" w:author="Huawei" w:date="2023-02-03T10:11:00Z">
        <w:r>
          <w:t>can be</w:t>
        </w:r>
      </w:ins>
      <w:ins w:id="12" w:author="Huawei" w:date="2023-02-03T10:04:00Z">
        <w:r w:rsidR="00237EFA">
          <w:t xml:space="preserve"> used to represent the consumer’s expectations for business, whi</w:t>
        </w:r>
      </w:ins>
      <w:ins w:id="13" w:author="Huawei" w:date="2023-02-03T10:11:00Z">
        <w:r>
          <w:t>le</w:t>
        </w:r>
      </w:ins>
      <w:ins w:id="14" w:author="Huawei" w:date="2023-02-03T10:04:00Z">
        <w:r w:rsidR="00237EFA">
          <w:t xml:space="preserve"> 3GPP intent </w:t>
        </w:r>
      </w:ins>
      <w:ins w:id="15" w:author="Huawei" w:date="2023-02-03T10:11:00Z">
        <w:r>
          <w:t>can be</w:t>
        </w:r>
      </w:ins>
      <w:ins w:id="16" w:author="Huawei" w:date="2023-02-03T10:04:00Z">
        <w:r w:rsidR="00237EFA">
          <w:t xml:space="preserve"> used to represent the consumer’s expectation for mobile network and service</w:t>
        </w:r>
      </w:ins>
      <w:ins w:id="17" w:author="Huawei" w:date="2023-02-17T11:32:00Z">
        <w:r w:rsidR="00521467">
          <w:rPr>
            <w:rFonts w:hint="eastAsia"/>
            <w:lang w:eastAsia="zh-CN"/>
          </w:rPr>
          <w:t>s</w:t>
        </w:r>
      </w:ins>
      <w:ins w:id="18" w:author="Huawei" w:date="2023-02-03T10:04:00Z">
        <w:r w:rsidR="00237EFA">
          <w:t>.</w:t>
        </w:r>
      </w:ins>
      <w:ins w:id="19" w:author="Huawei" w:date="2023-02-03T10:08:00Z">
        <w:r w:rsidR="00237EFA">
          <w:t xml:space="preserve"> </w:t>
        </w:r>
      </w:ins>
      <w:ins w:id="20" w:author="Huawei" w:date="2023-02-03T10:09:00Z">
        <w:r>
          <w:t xml:space="preserve">So, the transformation between </w:t>
        </w:r>
        <w:r>
          <w:rPr>
            <w:lang w:eastAsia="zh-CN"/>
          </w:rPr>
          <w:t>TM Forum business intent and 3GPP mobile network and service</w:t>
        </w:r>
      </w:ins>
      <w:ins w:id="21" w:author="Huawei" w:date="2023-02-17T11:32:00Z">
        <w:r w:rsidR="00521467">
          <w:rPr>
            <w:rFonts w:hint="eastAsia"/>
            <w:lang w:eastAsia="zh-CN"/>
          </w:rPr>
          <w:t>s</w:t>
        </w:r>
      </w:ins>
      <w:ins w:id="22" w:author="Huawei" w:date="2023-02-03T10:09:00Z">
        <w:r>
          <w:rPr>
            <w:lang w:eastAsia="zh-CN"/>
          </w:rPr>
          <w:t xml:space="preserve"> intent is need</w:t>
        </w:r>
      </w:ins>
      <w:ins w:id="23" w:author="Huawei" w:date="2023-02-17T11:32:00Z">
        <w:r w:rsidR="00521467">
          <w:rPr>
            <w:lang w:eastAsia="zh-CN"/>
          </w:rPr>
          <w:t>ed</w:t>
        </w:r>
      </w:ins>
      <w:ins w:id="24" w:author="Huawei" w:date="2023-02-03T10:09:00Z">
        <w:r>
          <w:rPr>
            <w:lang w:eastAsia="zh-CN"/>
          </w:rPr>
          <w:t xml:space="preserve"> to support </w:t>
        </w:r>
      </w:ins>
      <w:ins w:id="25" w:author="Huawei" w:date="2023-02-03T10:10:00Z">
        <w:r>
          <w:rPr>
            <w:lang w:eastAsia="zh-CN"/>
          </w:rPr>
          <w:t>e</w:t>
        </w:r>
      </w:ins>
      <w:ins w:id="26" w:author="Huawei" w:date="2023-02-03T10:09:00Z">
        <w:r>
          <w:rPr>
            <w:rFonts w:hint="eastAsia"/>
            <w:lang w:eastAsia="zh-CN"/>
          </w:rPr>
          <w:t>nd</w:t>
        </w:r>
        <w:r>
          <w:rPr>
            <w:lang w:eastAsia="zh-CN"/>
          </w:rPr>
          <w:t xml:space="preserve"> to </w:t>
        </w:r>
      </w:ins>
      <w:ins w:id="27" w:author="Huawei" w:date="2023-02-03T10:10:00Z">
        <w:r>
          <w:rPr>
            <w:lang w:eastAsia="zh-CN"/>
          </w:rPr>
          <w:t>e</w:t>
        </w:r>
      </w:ins>
      <w:ins w:id="28" w:author="Huawei" w:date="2023-02-03T10:09:00Z">
        <w:r>
          <w:rPr>
            <w:lang w:eastAsia="zh-CN"/>
          </w:rPr>
          <w:t>nd intent management.</w:t>
        </w:r>
      </w:ins>
    </w:p>
    <w:p w14:paraId="12C6FD9A" w14:textId="4E14DEDA" w:rsidR="007F337D" w:rsidDel="006019BF" w:rsidRDefault="007F337D" w:rsidP="007F337D">
      <w:pPr>
        <w:rPr>
          <w:del w:id="29" w:author="Huawei" w:date="2023-02-03T10:10:00Z"/>
        </w:rPr>
      </w:pPr>
      <w:del w:id="30" w:author="Huawei" w:date="2023-02-03T10:10:00Z">
        <w:r w:rsidDel="006019BF">
          <w:delText xml:space="preserve">The IntentExpectation defined in 3GPP (see clause 6.2.1.3.1) contains some attributes which can be </w:delText>
        </w:r>
      </w:del>
      <w:del w:id="31" w:author="Huawei" w:date="2023-02-03T10:04:00Z">
        <w:r w:rsidDel="00237EFA">
          <w:delText xml:space="preserve">mapped to the </w:delText>
        </w:r>
      </w:del>
      <w:del w:id="32" w:author="Huawei" w:date="2023-02-03T10:10:00Z">
        <w:r w:rsidDel="006019BF">
          <w:delText>TM Forum model.</w:delText>
        </w:r>
      </w:del>
    </w:p>
    <w:p w14:paraId="76FBB896" w14:textId="3C099507" w:rsidR="007F337D" w:rsidRDefault="007F337D" w:rsidP="007F337D">
      <w:r>
        <w:t>Table C.1 illustrates the mapping between 3GPP Intent Expectation and TM Forum ICM IntentExpectation</w:t>
      </w:r>
      <w:ins w:id="33" w:author="Huawei" w:date="2023-02-03T09:48:00Z">
        <w:r w:rsidR="003656D5">
          <w:t xml:space="preserve">, </w:t>
        </w:r>
        <w:r w:rsidR="003656D5">
          <w:rPr>
            <w:lang w:eastAsia="zh-CN"/>
          </w:rPr>
          <w:t>which can provide the guidelines for transform</w:t>
        </w:r>
      </w:ins>
      <w:ins w:id="34" w:author="Huawei" w:date="2023-02-17T16:37:00Z">
        <w:r w:rsidR="00016890">
          <w:rPr>
            <w:lang w:eastAsia="zh-CN"/>
          </w:rPr>
          <w:t>ation</w:t>
        </w:r>
      </w:ins>
      <w:ins w:id="35" w:author="Huawei" w:date="2023-02-03T10:03:00Z">
        <w:r w:rsidR="00017620">
          <w:rPr>
            <w:lang w:eastAsia="zh-CN"/>
          </w:rPr>
          <w:t xml:space="preserve"> functionality between</w:t>
        </w:r>
      </w:ins>
      <w:ins w:id="36" w:author="Huawei" w:date="2023-02-03T09:48:00Z">
        <w:r w:rsidR="003656D5">
          <w:rPr>
            <w:lang w:eastAsia="zh-CN"/>
          </w:rPr>
          <w:t xml:space="preserve"> TM Forum </w:t>
        </w:r>
      </w:ins>
      <w:ins w:id="37" w:author="Huawei" w:date="2023-02-03T09:59:00Z">
        <w:r w:rsidR="00050246">
          <w:rPr>
            <w:lang w:eastAsia="zh-CN"/>
          </w:rPr>
          <w:t xml:space="preserve">business </w:t>
        </w:r>
      </w:ins>
      <w:ins w:id="38" w:author="Huawei" w:date="2023-02-03T09:48:00Z">
        <w:r w:rsidR="003656D5">
          <w:rPr>
            <w:lang w:eastAsia="zh-CN"/>
          </w:rPr>
          <w:t xml:space="preserve">intent </w:t>
        </w:r>
      </w:ins>
      <w:ins w:id="39" w:author="Huawei" w:date="2023-02-03T10:04:00Z">
        <w:r w:rsidR="00017620">
          <w:rPr>
            <w:lang w:eastAsia="zh-CN"/>
          </w:rPr>
          <w:t xml:space="preserve">and </w:t>
        </w:r>
      </w:ins>
      <w:ins w:id="40" w:author="Huawei" w:date="2023-02-03T09:48:00Z">
        <w:r w:rsidR="003656D5">
          <w:rPr>
            <w:lang w:eastAsia="zh-CN"/>
          </w:rPr>
          <w:t xml:space="preserve">3GPP </w:t>
        </w:r>
      </w:ins>
      <w:ins w:id="41" w:author="Huawei" w:date="2023-02-03T09:59:00Z">
        <w:r w:rsidR="00050246">
          <w:rPr>
            <w:lang w:eastAsia="zh-CN"/>
          </w:rPr>
          <w:t>mobile network and service</w:t>
        </w:r>
      </w:ins>
      <w:ins w:id="42" w:author="Huawei" w:date="2023-02-17T11:32:00Z">
        <w:r w:rsidR="00521467">
          <w:rPr>
            <w:lang w:eastAsia="zh-CN"/>
          </w:rPr>
          <w:t>s</w:t>
        </w:r>
      </w:ins>
      <w:ins w:id="43" w:author="Huawei" w:date="2023-02-03T09:59:00Z">
        <w:r w:rsidR="00050246">
          <w:rPr>
            <w:lang w:eastAsia="zh-CN"/>
          </w:rPr>
          <w:t xml:space="preserve"> </w:t>
        </w:r>
      </w:ins>
      <w:ins w:id="44" w:author="Huawei" w:date="2023-02-03T09:48:00Z">
        <w:r w:rsidR="003656D5">
          <w:rPr>
            <w:lang w:eastAsia="zh-CN"/>
          </w:rPr>
          <w:t>intent</w:t>
        </w:r>
      </w:ins>
      <w:del w:id="45" w:author="Huawei" w:date="2023-02-03T09:48:00Z">
        <w:r w:rsidDel="003656D5">
          <w:delText>.</w:delText>
        </w:r>
      </w:del>
    </w:p>
    <w:p w14:paraId="31E542D0" w14:textId="40ACB62D" w:rsidR="007F337D" w:rsidRDefault="007F337D" w:rsidP="007F337D">
      <w:pPr>
        <w:pStyle w:val="TH"/>
      </w:pPr>
      <w:r>
        <w:t>Table C.1. Mapping between 3GPP Intent Expectation and TM Forum ICM IntentExpectation</w:t>
      </w:r>
    </w:p>
    <w:tbl>
      <w:tblPr>
        <w:tblStyle w:val="aff2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7F337D" w14:paraId="2C0CE7FC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  <w:hideMark/>
          </w:tcPr>
          <w:p w14:paraId="4340E3D4" w14:textId="77777777" w:rsidR="007F337D" w:rsidRDefault="007F337D">
            <w:pPr>
              <w:pStyle w:val="TAH"/>
            </w:pPr>
            <w:r>
              <w:t>3GPP Intent Expectation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  <w:hideMark/>
          </w:tcPr>
          <w:p w14:paraId="2B7113AF" w14:textId="77777777" w:rsidR="007F337D" w:rsidRDefault="007F337D">
            <w:pPr>
              <w:pStyle w:val="TAH"/>
            </w:pPr>
            <w:r>
              <w:t>TM Forum Intent Expectation (IG1253A v1.1.0 [7])</w:t>
            </w:r>
          </w:p>
        </w:tc>
      </w:tr>
      <w:tr w:rsidR="007F337D" w14:paraId="0819DDCB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65FF" w14:textId="77777777" w:rsidR="007F337D" w:rsidRDefault="007F337D">
            <w:pPr>
              <w:pStyle w:val="TAH"/>
            </w:pPr>
            <w:r>
              <w:t>Attribute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AAFF" w14:textId="77777777" w:rsidR="007F337D" w:rsidRDefault="007F337D">
            <w:pPr>
              <w:pStyle w:val="TAH"/>
            </w:pPr>
            <w:r>
              <w:t>Attribute</w:t>
            </w:r>
          </w:p>
        </w:tc>
      </w:tr>
      <w:tr w:rsidR="007F337D" w14:paraId="2C3BCA62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709D" w14:textId="77777777" w:rsidR="007F337D" w:rsidRDefault="007F337D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expectationObject.ObjectInstance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15E5" w14:textId="77777777" w:rsidR="007F337D" w:rsidRDefault="007F337D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icm:target</w:t>
            </w:r>
          </w:p>
        </w:tc>
      </w:tr>
      <w:tr w:rsidR="007F337D" w14:paraId="2CC7934C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E36D" w14:textId="77777777" w:rsidR="007F337D" w:rsidRDefault="007F337D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expectation</w:t>
            </w:r>
            <w:r>
              <w:rPr>
                <w:rFonts w:ascii="Courier New" w:hAnsi="Courier New" w:cs="Courier New"/>
                <w:bCs/>
                <w:lang w:eastAsia="zh-CN"/>
              </w:rPr>
              <w:t>Targets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8D90" w14:textId="77777777" w:rsidR="007F337D" w:rsidRDefault="007F337D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icm:propertyParams</w:t>
            </w:r>
          </w:p>
        </w:tc>
      </w:tr>
      <w:tr w:rsidR="007F337D" w14:paraId="5FCFF1A1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971C" w14:textId="77777777" w:rsidR="007F337D" w:rsidRDefault="007F337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expectationContexts</w:t>
            </w:r>
          </w:p>
        </w:tc>
        <w:tc>
          <w:tcPr>
            <w:tcW w:w="4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F878" w14:textId="77777777" w:rsidR="007F337D" w:rsidRDefault="007F337D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7F337D" w14:paraId="45EA221F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85C1" w14:textId="77777777" w:rsidR="007F337D" w:rsidRDefault="007F337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expectationObject.objectType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15E8" w14:textId="77777777" w:rsidR="007F337D" w:rsidRDefault="007F337D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icm:deliveryParams</w:t>
            </w:r>
          </w:p>
        </w:tc>
      </w:tr>
      <w:tr w:rsidR="007F337D" w14:paraId="36B2E908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EBFC" w14:textId="77777777" w:rsidR="007F337D" w:rsidRDefault="007F337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expectationObject.ObjectContexts</w:t>
            </w:r>
          </w:p>
        </w:tc>
        <w:tc>
          <w:tcPr>
            <w:tcW w:w="4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0288" w14:textId="77777777" w:rsidR="007F337D" w:rsidRDefault="007F337D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08A2B8A4" w14:textId="77777777" w:rsidR="007F337D" w:rsidRDefault="007F337D" w:rsidP="007F337D">
      <w:pPr>
        <w:rPr>
          <w:rFonts w:eastAsia="Times New Roman"/>
        </w:rPr>
      </w:pPr>
    </w:p>
    <w:p w14:paraId="618494D1" w14:textId="65923229" w:rsidR="000149E1" w:rsidRDefault="007F337D" w:rsidP="007F337D">
      <w:pPr>
        <w:rPr>
          <w:lang w:eastAsia="zh-CN"/>
        </w:rPr>
      </w:pPr>
      <w:r>
        <w:br w:type="page"/>
      </w:r>
    </w:p>
    <w:p w14:paraId="442CC11A" w14:textId="77777777" w:rsidR="00013A38" w:rsidRPr="0035036D" w:rsidRDefault="00013A38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57065" w14:textId="77777777" w:rsidR="00272755" w:rsidRDefault="00272755">
      <w:r>
        <w:separator/>
      </w:r>
    </w:p>
  </w:endnote>
  <w:endnote w:type="continuationSeparator" w:id="0">
    <w:p w14:paraId="3CFF2743" w14:textId="77777777" w:rsidR="00272755" w:rsidRDefault="00272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7A0DF" w14:textId="77777777" w:rsidR="00272755" w:rsidRDefault="00272755">
      <w:r>
        <w:separator/>
      </w:r>
    </w:p>
  </w:footnote>
  <w:footnote w:type="continuationSeparator" w:id="0">
    <w:p w14:paraId="72308626" w14:textId="77777777" w:rsidR="00272755" w:rsidRDefault="00272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B475A1" w:rsidRDefault="00B47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B475A1" w:rsidRDefault="00B475A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B475A1" w:rsidRDefault="00B47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B475A1" w:rsidRDefault="00B475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C82770B"/>
    <w:multiLevelType w:val="hybridMultilevel"/>
    <w:tmpl w:val="972AA9F8"/>
    <w:lvl w:ilvl="0" w:tplc="8D101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D41DDF"/>
    <w:multiLevelType w:val="hybridMultilevel"/>
    <w:tmpl w:val="F76EDFC4"/>
    <w:lvl w:ilvl="0" w:tplc="B4BE6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8286C81"/>
    <w:multiLevelType w:val="hybridMultilevel"/>
    <w:tmpl w:val="05A4AA4C"/>
    <w:lvl w:ilvl="0" w:tplc="F5A2E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3F0651"/>
    <w:multiLevelType w:val="hybridMultilevel"/>
    <w:tmpl w:val="F9FCBD36"/>
    <w:lvl w:ilvl="0" w:tplc="C674C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66A023B"/>
    <w:multiLevelType w:val="hybridMultilevel"/>
    <w:tmpl w:val="093C9664"/>
    <w:lvl w:ilvl="0" w:tplc="12CA1E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9"/>
    <w:lvlOverride w:ilvl="0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</w:num>
  <w:num w:numId="7">
    <w:abstractNumId w:val="21"/>
    <w:lvlOverride w:ilvl="0">
      <w:startOverride w:val="1"/>
    </w:lvlOverride>
  </w:num>
  <w:num w:numId="8">
    <w:abstractNumId w:val="10"/>
  </w:num>
  <w:num w:numId="9">
    <w:abstractNumId w:val="12"/>
  </w:num>
  <w:num w:numId="10">
    <w:abstractNumId w:val="3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33"/>
  </w:num>
  <w:num w:numId="15">
    <w:abstractNumId w:val="24"/>
  </w:num>
  <w:num w:numId="16">
    <w:abstractNumId w:val="11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4"/>
  </w:num>
  <w:num w:numId="20">
    <w:abstractNumId w:val="28"/>
  </w:num>
  <w:num w:numId="21">
    <w:abstractNumId w:val="29"/>
  </w:num>
  <w:num w:numId="22">
    <w:abstractNumId w:val="15"/>
  </w:num>
  <w:num w:numId="23">
    <w:abstractNumId w:val="16"/>
  </w:num>
  <w:num w:numId="24">
    <w:abstractNumId w:val="22"/>
  </w:num>
  <w:num w:numId="25">
    <w:abstractNumId w:val="17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3"/>
  </w:num>
  <w:num w:numId="32">
    <w:abstractNumId w:val="34"/>
  </w:num>
  <w:num w:numId="33">
    <w:abstractNumId w:val="30"/>
  </w:num>
  <w:num w:numId="34">
    <w:abstractNumId w:val="8"/>
  </w:num>
  <w:num w:numId="35">
    <w:abstractNumId w:val="20"/>
  </w:num>
  <w:num w:numId="36">
    <w:abstractNumId w:val="23"/>
  </w:num>
  <w:num w:numId="37">
    <w:abstractNumId w:val="1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03"/>
    <w:rsid w:val="00003E8D"/>
    <w:rsid w:val="00005BF9"/>
    <w:rsid w:val="0001168F"/>
    <w:rsid w:val="00013A38"/>
    <w:rsid w:val="00013B71"/>
    <w:rsid w:val="000149E1"/>
    <w:rsid w:val="0001566D"/>
    <w:rsid w:val="00016890"/>
    <w:rsid w:val="00017620"/>
    <w:rsid w:val="000204C7"/>
    <w:rsid w:val="00022E4A"/>
    <w:rsid w:val="00024619"/>
    <w:rsid w:val="0002774D"/>
    <w:rsid w:val="000345F7"/>
    <w:rsid w:val="00037BEA"/>
    <w:rsid w:val="000459A1"/>
    <w:rsid w:val="00050246"/>
    <w:rsid w:val="000643F4"/>
    <w:rsid w:val="000661DD"/>
    <w:rsid w:val="000729AB"/>
    <w:rsid w:val="00077637"/>
    <w:rsid w:val="00080CEF"/>
    <w:rsid w:val="000870CA"/>
    <w:rsid w:val="00091FA0"/>
    <w:rsid w:val="0009383E"/>
    <w:rsid w:val="000A378B"/>
    <w:rsid w:val="000A3FB4"/>
    <w:rsid w:val="000A6394"/>
    <w:rsid w:val="000A7BB7"/>
    <w:rsid w:val="000B179D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E014D"/>
    <w:rsid w:val="000E04DB"/>
    <w:rsid w:val="000E5534"/>
    <w:rsid w:val="000F0952"/>
    <w:rsid w:val="001011E2"/>
    <w:rsid w:val="001037C8"/>
    <w:rsid w:val="001169EF"/>
    <w:rsid w:val="0012165F"/>
    <w:rsid w:val="0012299E"/>
    <w:rsid w:val="001317C7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4E7D"/>
    <w:rsid w:val="001666AE"/>
    <w:rsid w:val="00185DBF"/>
    <w:rsid w:val="00192C46"/>
    <w:rsid w:val="00195B38"/>
    <w:rsid w:val="001960A8"/>
    <w:rsid w:val="001A08B3"/>
    <w:rsid w:val="001A691E"/>
    <w:rsid w:val="001A7B60"/>
    <w:rsid w:val="001B3286"/>
    <w:rsid w:val="001B52F0"/>
    <w:rsid w:val="001B547C"/>
    <w:rsid w:val="001B5BC5"/>
    <w:rsid w:val="001B7A65"/>
    <w:rsid w:val="001C47D1"/>
    <w:rsid w:val="001C72E4"/>
    <w:rsid w:val="001D187E"/>
    <w:rsid w:val="001D5470"/>
    <w:rsid w:val="001D5BFC"/>
    <w:rsid w:val="001D72E5"/>
    <w:rsid w:val="001E41F3"/>
    <w:rsid w:val="001E5DEE"/>
    <w:rsid w:val="001F08E4"/>
    <w:rsid w:val="001F7549"/>
    <w:rsid w:val="002042E3"/>
    <w:rsid w:val="00206DDB"/>
    <w:rsid w:val="002131CB"/>
    <w:rsid w:val="002143D5"/>
    <w:rsid w:val="002145F3"/>
    <w:rsid w:val="0021487C"/>
    <w:rsid w:val="00215FAF"/>
    <w:rsid w:val="00216B5B"/>
    <w:rsid w:val="002207EF"/>
    <w:rsid w:val="002215D8"/>
    <w:rsid w:val="002341D6"/>
    <w:rsid w:val="00236351"/>
    <w:rsid w:val="00237EFA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2755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D5D09"/>
    <w:rsid w:val="002D6EC1"/>
    <w:rsid w:val="002E2F2C"/>
    <w:rsid w:val="002E3AEB"/>
    <w:rsid w:val="002E3F96"/>
    <w:rsid w:val="002E472E"/>
    <w:rsid w:val="002E72AD"/>
    <w:rsid w:val="002F04C4"/>
    <w:rsid w:val="002F3901"/>
    <w:rsid w:val="002F68D8"/>
    <w:rsid w:val="00300D4D"/>
    <w:rsid w:val="003051E3"/>
    <w:rsid w:val="00305409"/>
    <w:rsid w:val="00305A56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036D"/>
    <w:rsid w:val="0035201A"/>
    <w:rsid w:val="003601E3"/>
    <w:rsid w:val="003609EF"/>
    <w:rsid w:val="0036231A"/>
    <w:rsid w:val="00363445"/>
    <w:rsid w:val="00363BFF"/>
    <w:rsid w:val="00364B31"/>
    <w:rsid w:val="003656D5"/>
    <w:rsid w:val="003701B0"/>
    <w:rsid w:val="0037020B"/>
    <w:rsid w:val="00372AB6"/>
    <w:rsid w:val="00374DD4"/>
    <w:rsid w:val="00381B14"/>
    <w:rsid w:val="003861F0"/>
    <w:rsid w:val="00386E89"/>
    <w:rsid w:val="003A2B22"/>
    <w:rsid w:val="003C1EF0"/>
    <w:rsid w:val="003C6CAB"/>
    <w:rsid w:val="003E1A36"/>
    <w:rsid w:val="003F00F5"/>
    <w:rsid w:val="003F045D"/>
    <w:rsid w:val="003F04DF"/>
    <w:rsid w:val="003F1FAB"/>
    <w:rsid w:val="003F3C8D"/>
    <w:rsid w:val="003F443D"/>
    <w:rsid w:val="003F643F"/>
    <w:rsid w:val="00402009"/>
    <w:rsid w:val="0040354E"/>
    <w:rsid w:val="0040695B"/>
    <w:rsid w:val="00410371"/>
    <w:rsid w:val="00411694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3911"/>
    <w:rsid w:val="004673AA"/>
    <w:rsid w:val="0047105B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0E57"/>
    <w:rsid w:val="004C2AF5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1467"/>
    <w:rsid w:val="005261DB"/>
    <w:rsid w:val="0052724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3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4294"/>
    <w:rsid w:val="005A50F9"/>
    <w:rsid w:val="005A6517"/>
    <w:rsid w:val="005B0AED"/>
    <w:rsid w:val="005B6801"/>
    <w:rsid w:val="005C6B05"/>
    <w:rsid w:val="005C797C"/>
    <w:rsid w:val="005D0506"/>
    <w:rsid w:val="005D0964"/>
    <w:rsid w:val="005D4590"/>
    <w:rsid w:val="005E2469"/>
    <w:rsid w:val="005E262A"/>
    <w:rsid w:val="005E2C44"/>
    <w:rsid w:val="005E3C6E"/>
    <w:rsid w:val="005E5103"/>
    <w:rsid w:val="005E59F0"/>
    <w:rsid w:val="005E700D"/>
    <w:rsid w:val="005E7607"/>
    <w:rsid w:val="006019BF"/>
    <w:rsid w:val="0061065A"/>
    <w:rsid w:val="0061311D"/>
    <w:rsid w:val="00621188"/>
    <w:rsid w:val="00621C6B"/>
    <w:rsid w:val="00622898"/>
    <w:rsid w:val="00622B15"/>
    <w:rsid w:val="006257ED"/>
    <w:rsid w:val="00627275"/>
    <w:rsid w:val="00630E3E"/>
    <w:rsid w:val="00632652"/>
    <w:rsid w:val="0064684A"/>
    <w:rsid w:val="006468E8"/>
    <w:rsid w:val="006503B3"/>
    <w:rsid w:val="00656080"/>
    <w:rsid w:val="006650EB"/>
    <w:rsid w:val="00665C47"/>
    <w:rsid w:val="00670354"/>
    <w:rsid w:val="006868D4"/>
    <w:rsid w:val="00695808"/>
    <w:rsid w:val="006959CC"/>
    <w:rsid w:val="006A08B0"/>
    <w:rsid w:val="006A2458"/>
    <w:rsid w:val="006B3066"/>
    <w:rsid w:val="006B46FB"/>
    <w:rsid w:val="006C2CB4"/>
    <w:rsid w:val="006C2E6E"/>
    <w:rsid w:val="006C3F74"/>
    <w:rsid w:val="006C6611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27AC9"/>
    <w:rsid w:val="00733F1A"/>
    <w:rsid w:val="00735FDB"/>
    <w:rsid w:val="007367ED"/>
    <w:rsid w:val="00740A34"/>
    <w:rsid w:val="007425A2"/>
    <w:rsid w:val="00743415"/>
    <w:rsid w:val="00745DD2"/>
    <w:rsid w:val="00746235"/>
    <w:rsid w:val="00746AD5"/>
    <w:rsid w:val="00747893"/>
    <w:rsid w:val="00753368"/>
    <w:rsid w:val="00753AA8"/>
    <w:rsid w:val="007638C9"/>
    <w:rsid w:val="00763C98"/>
    <w:rsid w:val="00780710"/>
    <w:rsid w:val="00780A01"/>
    <w:rsid w:val="0078103C"/>
    <w:rsid w:val="007823BC"/>
    <w:rsid w:val="00783C54"/>
    <w:rsid w:val="007903DD"/>
    <w:rsid w:val="00791AF6"/>
    <w:rsid w:val="00792342"/>
    <w:rsid w:val="00794E00"/>
    <w:rsid w:val="007977A8"/>
    <w:rsid w:val="007A003E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337D"/>
    <w:rsid w:val="007F6F67"/>
    <w:rsid w:val="007F7259"/>
    <w:rsid w:val="008017D2"/>
    <w:rsid w:val="008040A8"/>
    <w:rsid w:val="008174B8"/>
    <w:rsid w:val="00820B0E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66F2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95C3B"/>
    <w:rsid w:val="008A1575"/>
    <w:rsid w:val="008A45A6"/>
    <w:rsid w:val="008A7CAF"/>
    <w:rsid w:val="008B1129"/>
    <w:rsid w:val="008B1551"/>
    <w:rsid w:val="008B1D73"/>
    <w:rsid w:val="008B3958"/>
    <w:rsid w:val="008B3FF9"/>
    <w:rsid w:val="008C5A9A"/>
    <w:rsid w:val="008C79A0"/>
    <w:rsid w:val="008D0301"/>
    <w:rsid w:val="008D3AB8"/>
    <w:rsid w:val="008D54B1"/>
    <w:rsid w:val="008D6646"/>
    <w:rsid w:val="008F3789"/>
    <w:rsid w:val="008F632C"/>
    <w:rsid w:val="008F686C"/>
    <w:rsid w:val="00902448"/>
    <w:rsid w:val="009076E4"/>
    <w:rsid w:val="00910612"/>
    <w:rsid w:val="00914747"/>
    <w:rsid w:val="009148DE"/>
    <w:rsid w:val="00915A9E"/>
    <w:rsid w:val="0092104A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62DFF"/>
    <w:rsid w:val="00973A5E"/>
    <w:rsid w:val="00976207"/>
    <w:rsid w:val="009777D9"/>
    <w:rsid w:val="00981633"/>
    <w:rsid w:val="00981EAF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0DBE"/>
    <w:rsid w:val="00A06682"/>
    <w:rsid w:val="00A115EE"/>
    <w:rsid w:val="00A14419"/>
    <w:rsid w:val="00A16D2C"/>
    <w:rsid w:val="00A246B6"/>
    <w:rsid w:val="00A30141"/>
    <w:rsid w:val="00A34494"/>
    <w:rsid w:val="00A41A8F"/>
    <w:rsid w:val="00A4266B"/>
    <w:rsid w:val="00A46ABF"/>
    <w:rsid w:val="00A47E70"/>
    <w:rsid w:val="00A500BC"/>
    <w:rsid w:val="00A50474"/>
    <w:rsid w:val="00A50CF0"/>
    <w:rsid w:val="00A52865"/>
    <w:rsid w:val="00A53EE3"/>
    <w:rsid w:val="00A65224"/>
    <w:rsid w:val="00A7671C"/>
    <w:rsid w:val="00A80699"/>
    <w:rsid w:val="00A826F0"/>
    <w:rsid w:val="00A919C0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E057C"/>
    <w:rsid w:val="00AF0102"/>
    <w:rsid w:val="00AF3A5F"/>
    <w:rsid w:val="00AF4B63"/>
    <w:rsid w:val="00AF798F"/>
    <w:rsid w:val="00B20BD6"/>
    <w:rsid w:val="00B22401"/>
    <w:rsid w:val="00B258BB"/>
    <w:rsid w:val="00B31F01"/>
    <w:rsid w:val="00B3547B"/>
    <w:rsid w:val="00B400F8"/>
    <w:rsid w:val="00B44667"/>
    <w:rsid w:val="00B45D50"/>
    <w:rsid w:val="00B4661C"/>
    <w:rsid w:val="00B46C22"/>
    <w:rsid w:val="00B475A1"/>
    <w:rsid w:val="00B504D4"/>
    <w:rsid w:val="00B519A8"/>
    <w:rsid w:val="00B520BC"/>
    <w:rsid w:val="00B5262E"/>
    <w:rsid w:val="00B566A3"/>
    <w:rsid w:val="00B62678"/>
    <w:rsid w:val="00B630AC"/>
    <w:rsid w:val="00B67B97"/>
    <w:rsid w:val="00B70848"/>
    <w:rsid w:val="00B759E8"/>
    <w:rsid w:val="00B80ADB"/>
    <w:rsid w:val="00B8101A"/>
    <w:rsid w:val="00B826AA"/>
    <w:rsid w:val="00B84AB5"/>
    <w:rsid w:val="00B86991"/>
    <w:rsid w:val="00B9149F"/>
    <w:rsid w:val="00B941AD"/>
    <w:rsid w:val="00B959F3"/>
    <w:rsid w:val="00B968C8"/>
    <w:rsid w:val="00B96D3B"/>
    <w:rsid w:val="00BA0682"/>
    <w:rsid w:val="00BA0A36"/>
    <w:rsid w:val="00BA1358"/>
    <w:rsid w:val="00BA3664"/>
    <w:rsid w:val="00BA3EC5"/>
    <w:rsid w:val="00BA456D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A50"/>
    <w:rsid w:val="00C16453"/>
    <w:rsid w:val="00C17149"/>
    <w:rsid w:val="00C17945"/>
    <w:rsid w:val="00C216F4"/>
    <w:rsid w:val="00C222F1"/>
    <w:rsid w:val="00C253A9"/>
    <w:rsid w:val="00C272BE"/>
    <w:rsid w:val="00C31965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278A"/>
    <w:rsid w:val="00C83812"/>
    <w:rsid w:val="00C94D12"/>
    <w:rsid w:val="00C951EE"/>
    <w:rsid w:val="00C9521F"/>
    <w:rsid w:val="00C95985"/>
    <w:rsid w:val="00C96AD2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6FA6"/>
    <w:rsid w:val="00CD74B3"/>
    <w:rsid w:val="00CE0628"/>
    <w:rsid w:val="00CE2316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07BF8"/>
    <w:rsid w:val="00D15355"/>
    <w:rsid w:val="00D15E91"/>
    <w:rsid w:val="00D1720C"/>
    <w:rsid w:val="00D24991"/>
    <w:rsid w:val="00D329DB"/>
    <w:rsid w:val="00D343D5"/>
    <w:rsid w:val="00D365C6"/>
    <w:rsid w:val="00D40ACB"/>
    <w:rsid w:val="00D46320"/>
    <w:rsid w:val="00D46B48"/>
    <w:rsid w:val="00D50118"/>
    <w:rsid w:val="00D50255"/>
    <w:rsid w:val="00D51020"/>
    <w:rsid w:val="00D51413"/>
    <w:rsid w:val="00D543A8"/>
    <w:rsid w:val="00D5569D"/>
    <w:rsid w:val="00D60532"/>
    <w:rsid w:val="00D61830"/>
    <w:rsid w:val="00D66520"/>
    <w:rsid w:val="00D67543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3DE"/>
    <w:rsid w:val="00DA68FE"/>
    <w:rsid w:val="00DB25FD"/>
    <w:rsid w:val="00DB3506"/>
    <w:rsid w:val="00DB354F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094D"/>
    <w:rsid w:val="00E4233B"/>
    <w:rsid w:val="00E55E29"/>
    <w:rsid w:val="00E661D3"/>
    <w:rsid w:val="00E747CA"/>
    <w:rsid w:val="00E775B8"/>
    <w:rsid w:val="00E8155A"/>
    <w:rsid w:val="00E81C90"/>
    <w:rsid w:val="00E81CAB"/>
    <w:rsid w:val="00E83F6C"/>
    <w:rsid w:val="00E86F74"/>
    <w:rsid w:val="00E86FFB"/>
    <w:rsid w:val="00E9097A"/>
    <w:rsid w:val="00E9097F"/>
    <w:rsid w:val="00EA4C5B"/>
    <w:rsid w:val="00EB09B7"/>
    <w:rsid w:val="00EB541C"/>
    <w:rsid w:val="00EC06F2"/>
    <w:rsid w:val="00ED1EC9"/>
    <w:rsid w:val="00ED2528"/>
    <w:rsid w:val="00EE1793"/>
    <w:rsid w:val="00EE7D7C"/>
    <w:rsid w:val="00EF4998"/>
    <w:rsid w:val="00F01282"/>
    <w:rsid w:val="00F0358C"/>
    <w:rsid w:val="00F03CC0"/>
    <w:rsid w:val="00F1222D"/>
    <w:rsid w:val="00F12556"/>
    <w:rsid w:val="00F2537C"/>
    <w:rsid w:val="00F25D98"/>
    <w:rsid w:val="00F300FB"/>
    <w:rsid w:val="00F30354"/>
    <w:rsid w:val="00F32E97"/>
    <w:rsid w:val="00F36352"/>
    <w:rsid w:val="00F41742"/>
    <w:rsid w:val="00F42B62"/>
    <w:rsid w:val="00F46681"/>
    <w:rsid w:val="00F468DC"/>
    <w:rsid w:val="00F46900"/>
    <w:rsid w:val="00F50AE9"/>
    <w:rsid w:val="00F53E22"/>
    <w:rsid w:val="00F603CC"/>
    <w:rsid w:val="00F636B8"/>
    <w:rsid w:val="00F71125"/>
    <w:rsid w:val="00F75F0D"/>
    <w:rsid w:val="00F94801"/>
    <w:rsid w:val="00F965AB"/>
    <w:rsid w:val="00FA01D7"/>
    <w:rsid w:val="00FA207C"/>
    <w:rsid w:val="00FA4265"/>
    <w:rsid w:val="00FA6C69"/>
    <w:rsid w:val="00FB6386"/>
    <w:rsid w:val="00FB7B02"/>
    <w:rsid w:val="00FC063E"/>
    <w:rsid w:val="00FC1E5D"/>
    <w:rsid w:val="00FC307A"/>
    <w:rsid w:val="00FC6663"/>
    <w:rsid w:val="00FD2AFF"/>
    <w:rsid w:val="00FD3AC6"/>
    <w:rsid w:val="00FD5DA5"/>
    <w:rsid w:val="00FD6052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uiPriority w:val="59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547CA-425D-4185-8E64-10E23ED263F6}">
  <ds:schemaRefs/>
</ds:datastoreItem>
</file>

<file path=customXml/itemProps2.xml><?xml version="1.0" encoding="utf-8"?>
<ds:datastoreItem xmlns:ds="http://schemas.openxmlformats.org/officeDocument/2006/customXml" ds:itemID="{FF1D1BA0-3160-44C8-B313-C6632CCC6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1923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426</cp:revision>
  <cp:lastPrinted>1899-12-31T23:00:00Z</cp:lastPrinted>
  <dcterms:created xsi:type="dcterms:W3CDTF">2020-02-03T08:32:00Z</dcterms:created>
  <dcterms:modified xsi:type="dcterms:W3CDTF">2023-02-17T08:37:00Z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(3)VMhZ70o/gsgvQ7bxyZj7g6d6ZKxD1sKGbZwR2u8imW3J6kDtfC4a3IFUXWnVnt7Vgx5gWdRL
t/V0vA2/TVP4U+S6LINWwsLNaLrT+5UHSSjA3PuB5+aZCeKGDU3Ciufb4r0Myzi/VP7RVoZ7
uyFh0NEVyabrkJ1+RtNN26Z0M20aQlcOE73Zz+/yu542CAAKyW8RTHEB7Kowt2o5DVwitVAq
Ii1fyb23udpCKcgHlq</vt:lpwstr>
  </property>
  <property fmtid="{D5CDD505-2E9C-101B-9397-08002B2CF9AE}" pid="22" name="_2015_ms_pID_7253431">
    <vt:lpwstr>2HLDJfOZccKrft+lU5YvKqzylNlipOhylCW7UDcYF6+LrXx6YVyCcI
ipyeQV59ywTVmoPqDcM9TX2oIqUW7UTE+5Ey6cJtk8CTDorRVOHPxCW8GumpNi+SQTsAJHpY
lgTCo2XskjB1QXi4ioifZofeh+QSHB5Z8upvHbShPaM9YelacwJFbsFRXo/TcanaK12Gl0Ai
PyKA77A9gDdbGyTQSAZR/9aRDu4OHj6pNkXH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1676621769</vt:lpwstr>
  </property>
</Properties>
</file>